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6A42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17EEA">
          <w:rPr>
            <w:rFonts w:hint="eastAsia"/>
            <w:b/>
            <w:noProof/>
            <w:sz w:val="24"/>
            <w:lang w:eastAsia="zh-CN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17EEA">
          <w:rPr>
            <w:rFonts w:hint="eastAsia"/>
            <w:b/>
            <w:noProof/>
            <w:sz w:val="24"/>
            <w:lang w:eastAsia="zh-CN"/>
          </w:rPr>
          <w:t>92b</w:t>
        </w:r>
        <w:r w:rsidR="00706B51">
          <w:rPr>
            <w:rFonts w:hint="eastAsia"/>
            <w:b/>
            <w:noProof/>
            <w:sz w:val="24"/>
            <w:lang w:eastAsia="zh-CN"/>
          </w:rPr>
          <w:t>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A4C05">
          <w:rPr>
            <w:rFonts w:hint="eastAsia"/>
            <w:b/>
            <w:i/>
            <w:noProof/>
            <w:sz w:val="28"/>
            <w:lang w:eastAsia="zh-CN"/>
          </w:rPr>
          <w:t>R4-1911372</w:t>
        </w:r>
      </w:fldSimple>
    </w:p>
    <w:p w:rsidR="001E41F3" w:rsidRDefault="00CA717F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7EEA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17EEA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7EEA">
          <w:rPr>
            <w:rFonts w:hint="eastAsia"/>
            <w:b/>
            <w:noProof/>
            <w:sz w:val="24"/>
            <w:lang w:eastAsia="zh-CN"/>
          </w:rPr>
          <w:t>14</w:t>
        </w:r>
        <w:r w:rsidR="00717EEA" w:rsidRPr="00717EE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7EEA">
          <w:rPr>
            <w:rFonts w:hint="eastAsia"/>
            <w:b/>
            <w:noProof/>
            <w:sz w:val="24"/>
            <w:lang w:eastAsia="zh-CN"/>
          </w:rPr>
          <w:t>18</w:t>
        </w:r>
        <w:r w:rsidR="00717EEA" w:rsidRPr="00717EE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717EEA">
        <w:rPr>
          <w:rFonts w:hint="eastAsia"/>
          <w:b/>
          <w:noProof/>
          <w:sz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717F" w:rsidP="006425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EEA">
                <w:rPr>
                  <w:rFonts w:hint="eastAsia"/>
                  <w:b/>
                  <w:noProof/>
                  <w:sz w:val="28"/>
                  <w:lang w:eastAsia="zh-CN"/>
                </w:rPr>
                <w:t>38.141-1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717F" w:rsidP="0064250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EE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717F" w:rsidP="006425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EE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717F" w:rsidP="00642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EEA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64250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17EE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17E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17F" w:rsidP="00642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7EEA">
                <w:rPr>
                  <w:rFonts w:hint="eastAsia"/>
                  <w:lang w:eastAsia="zh-CN"/>
                </w:rPr>
                <w:t>Draft CR on correction on FRC table for FR1 PUSCH conducted performance requirements for TS 38.141-1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717F" w:rsidP="00642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7EEA">
                <w:rPr>
                  <w:rFonts w:hint="eastAsia"/>
                  <w:noProof/>
                  <w:lang w:eastAsia="zh-CN"/>
                </w:rPr>
                <w:t>Samsung</w:t>
              </w:r>
              <w:r w:rsidR="00706B51">
                <w:rPr>
                  <w:rFonts w:hint="eastAsia"/>
                  <w:noProof/>
                  <w:lang w:eastAsia="zh-CN"/>
                </w:rPr>
                <w:t>, China Telecom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717F" w:rsidP="00642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7EE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717F" w:rsidP="00642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7EE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717F" w:rsidP="002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7EEA">
                <w:rPr>
                  <w:rFonts w:hint="eastAsia"/>
                  <w:noProof/>
                  <w:lang w:eastAsia="zh-CN"/>
                </w:rPr>
                <w:t>2019-09-25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717F" w:rsidP="006425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7EE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717F" w:rsidP="002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7EEA">
                <w:rPr>
                  <w:rFonts w:hint="eastAsia"/>
                  <w:noProof/>
                  <w:lang w:eastAsia="zh-CN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E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existing within FRC parameters with FR1 PUSCH performance requirements in Table A.4-2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17E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error for FRC parameters with FR1 PUSCH performance requirements in Table A.4-2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E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conducted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E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17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17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120B2" w:rsidP="00F120B2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4019C8">
        <w:rPr>
          <w:rFonts w:hint="eastAsia"/>
          <w:noProof/>
          <w:color w:val="FF0000"/>
          <w:lang w:eastAsia="zh-CN"/>
        </w:rPr>
        <w:t>Start of Change</w:t>
      </w:r>
      <w:r>
        <w:rPr>
          <w:rFonts w:hint="eastAsia"/>
          <w:noProof/>
          <w:lang w:eastAsia="zh-CN"/>
        </w:rPr>
        <w:t>&gt;</w:t>
      </w:r>
    </w:p>
    <w:p w:rsidR="00F120B2" w:rsidRPr="004C5EF0" w:rsidRDefault="00F120B2" w:rsidP="00F120B2">
      <w:pPr>
        <w:pStyle w:val="TH"/>
        <w:rPr>
          <w:lang w:eastAsia="zh-CN"/>
        </w:rPr>
      </w:pPr>
      <w:r w:rsidRPr="00226916">
        <w:t>Table A.</w:t>
      </w:r>
      <w:r w:rsidRPr="004C5EF0">
        <w:rPr>
          <w:lang w:eastAsia="zh-CN"/>
        </w:rPr>
        <w:t>4</w:t>
      </w:r>
      <w:r w:rsidRPr="00226916">
        <w:t>-</w:t>
      </w:r>
      <w:r w:rsidRPr="004C5EF0">
        <w:rPr>
          <w:lang w:eastAsia="zh-CN"/>
        </w:rPr>
        <w:t>2</w:t>
      </w:r>
      <w:r w:rsidRPr="00226916">
        <w:t>: FRC parameters for</w:t>
      </w:r>
      <w:r w:rsidRPr="004C5EF0">
        <w:rPr>
          <w:lang w:eastAsia="zh-CN"/>
        </w:rPr>
        <w:t xml:space="preserve"> FR1 PUSCH </w:t>
      </w:r>
      <w:r w:rsidRPr="00226916">
        <w:t>performance requirements</w:t>
      </w:r>
      <w:r w:rsidRPr="004C5EF0">
        <w:rPr>
          <w:lang w:eastAsia="zh-CN"/>
        </w:rPr>
        <w:t xml:space="preserve">, transform precoding disabled, </w:t>
      </w:r>
      <w:r w:rsidRPr="00226916">
        <w:t>a</w:t>
      </w:r>
      <w:r w:rsidRPr="004C5EF0">
        <w:rPr>
          <w:lang w:eastAsia="zh-CN"/>
        </w:rPr>
        <w:t>dditional DM-RS position</w:t>
      </w:r>
      <w:r w:rsidRPr="00226916">
        <w:t xml:space="preserve"> = pos1</w:t>
      </w:r>
      <w:r w:rsidRPr="004C5EF0">
        <w:rPr>
          <w:lang w:eastAsia="zh-CN"/>
        </w:rPr>
        <w:t xml:space="preserve"> and 1 transmission layer</w:t>
      </w:r>
      <w:r w:rsidRPr="00226916">
        <w:t xml:space="preserve"> (</w:t>
      </w:r>
      <w:r w:rsidRPr="004C5EF0">
        <w:rPr>
          <w:lang w:eastAsia="zh-CN"/>
        </w:rPr>
        <w:t>16QAM</w:t>
      </w:r>
      <w:r w:rsidRPr="00226916"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H"/>
            </w:pPr>
            <w:r w:rsidRPr="004C5EF0">
              <w:t>Reference channel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H"/>
            </w:pPr>
            <w:r w:rsidRPr="004C5EF0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H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H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H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H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H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G-FR1-A4-14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Subcarrier spacing </w:t>
            </w:r>
            <w:r w:rsidRPr="004C5EF0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</w:pPr>
            <w:r w:rsidRPr="004C5EF0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</w:pPr>
            <w:r w:rsidRPr="004C5EF0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</w:pPr>
            <w:r w:rsidRPr="004C5EF0">
              <w:rPr>
                <w:lang w:eastAsia="zh-CN"/>
              </w:rPr>
              <w:t>30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</w:pPr>
            <w:r w:rsidRPr="004C5EF0">
              <w:t>Allocated resource blocks</w:t>
            </w:r>
          </w:p>
        </w:tc>
        <w:tc>
          <w:tcPr>
            <w:tcW w:w="1070" w:type="dxa"/>
          </w:tcPr>
          <w:p w:rsidR="00F120B2" w:rsidRPr="00F120B2" w:rsidRDefault="00F120B2" w:rsidP="00077E2E">
            <w:pPr>
              <w:pStyle w:val="TAC"/>
            </w:pPr>
            <w:r w:rsidRPr="00F120B2">
              <w:t>25</w:t>
            </w:r>
          </w:p>
        </w:tc>
        <w:tc>
          <w:tcPr>
            <w:tcW w:w="1071" w:type="dxa"/>
          </w:tcPr>
          <w:p w:rsidR="00F120B2" w:rsidRPr="00F120B2" w:rsidRDefault="00F120B2" w:rsidP="00077E2E">
            <w:pPr>
              <w:pStyle w:val="TAC"/>
            </w:pPr>
            <w:r w:rsidRPr="00F120B2">
              <w:t>52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F120B2" w:rsidRPr="00F120B2" w:rsidRDefault="00F120B2" w:rsidP="00077E2E">
            <w:pPr>
              <w:pStyle w:val="TAC"/>
            </w:pPr>
            <w:r w:rsidRPr="00F120B2">
              <w:t>24</w:t>
            </w:r>
          </w:p>
        </w:tc>
        <w:tc>
          <w:tcPr>
            <w:tcW w:w="1070" w:type="dxa"/>
          </w:tcPr>
          <w:p w:rsidR="00F120B2" w:rsidRPr="00F120B2" w:rsidRDefault="00F120B2" w:rsidP="00077E2E">
            <w:pPr>
              <w:pStyle w:val="TAC"/>
            </w:pPr>
            <w:r w:rsidRPr="00F120B2">
              <w:t>51</w:t>
            </w:r>
          </w:p>
        </w:tc>
        <w:tc>
          <w:tcPr>
            <w:tcW w:w="1071" w:type="dxa"/>
          </w:tcPr>
          <w:p w:rsidR="00F120B2" w:rsidRPr="00F120B2" w:rsidRDefault="00F120B2" w:rsidP="00077E2E">
            <w:pPr>
              <w:pStyle w:val="TAC"/>
            </w:pPr>
            <w:r w:rsidRPr="00F120B2">
              <w:t>106</w:t>
            </w:r>
          </w:p>
        </w:tc>
        <w:tc>
          <w:tcPr>
            <w:tcW w:w="1071" w:type="dxa"/>
          </w:tcPr>
          <w:p w:rsidR="00F120B2" w:rsidRPr="00F120B2" w:rsidRDefault="00F120B2" w:rsidP="00077E2E">
            <w:pPr>
              <w:pStyle w:val="TAC"/>
            </w:pPr>
            <w:r w:rsidRPr="00F120B2">
              <w:t>273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CP</w:t>
            </w:r>
            <w:r w:rsidRPr="004C5EF0">
              <w:t xml:space="preserve">-OFDM </w:t>
            </w:r>
            <w:bookmarkStart w:id="2" w:name="_GoBack"/>
            <w:r w:rsidRPr="004C5EF0">
              <w:t xml:space="preserve">Symbols </w:t>
            </w:r>
            <w:bookmarkEnd w:id="2"/>
            <w:r w:rsidRPr="004C5EF0">
              <w:t xml:space="preserve">per </w:t>
            </w:r>
            <w:r w:rsidRPr="004C5EF0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</w:pPr>
            <w:r w:rsidRPr="004C5EF0">
              <w:t>Modulation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16QAM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</w:pPr>
            <w:r w:rsidRPr="004C5EF0">
              <w:t>Code rate</w:t>
            </w:r>
            <w:r w:rsidRPr="004C5EF0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658/1024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</w:pPr>
            <w:r w:rsidRPr="004C5EF0">
              <w:t>Payload size (bits)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100392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</w:pPr>
            <w:r w:rsidRPr="004C5EF0">
              <w:t>Transport block CRC (bits)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</w:pPr>
            <w:r w:rsidRPr="004C5EF0">
              <w:t>Code block CRC size (bits)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24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</w:pPr>
            <w:r w:rsidRPr="004C5EF0">
              <w:t>Number of code blocks - C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12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t xml:space="preserve">Code block size </w:t>
            </w:r>
            <w:r w:rsidRPr="00F120B2">
              <w:t xml:space="preserve">including CRC </w:t>
            </w:r>
            <w:r w:rsidRPr="004C5EF0">
              <w:t>(bits)</w:t>
            </w:r>
            <w:r w:rsidRPr="004C5EF0">
              <w:rPr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del w:id="3" w:author="samsung-3" w:date="2019-09-25T21:02:00Z">
              <w:r w:rsidRPr="004C5EF0" w:rsidDel="004019C8">
                <w:rPr>
                  <w:rFonts w:cs="Arial"/>
                  <w:szCs w:val="18"/>
                </w:rPr>
                <w:delText>6052</w:delText>
              </w:r>
            </w:del>
            <w:ins w:id="4" w:author="samsung-3" w:date="2019-09-25T21:02:00Z">
              <w:r w:rsidR="004019C8"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</w:rPr>
              <w:t>8392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t xml:space="preserve">Total number of bits per </w:t>
            </w:r>
            <w:r w:rsidRPr="004C5EF0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157248</w:t>
            </w:r>
          </w:p>
        </w:tc>
      </w:tr>
      <w:tr w:rsidR="00F120B2" w:rsidRPr="004C5EF0" w:rsidTr="00077E2E">
        <w:tc>
          <w:tcPr>
            <w:tcW w:w="242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t xml:space="preserve">Total symbols per </w:t>
            </w:r>
            <w:r w:rsidRPr="004C5EF0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F120B2" w:rsidRPr="004C5EF0" w:rsidRDefault="00F120B2" w:rsidP="00077E2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39312</w:t>
            </w:r>
          </w:p>
        </w:tc>
      </w:tr>
      <w:tr w:rsidR="00F120B2" w:rsidRPr="004C5EF0" w:rsidTr="00077E2E">
        <w:tc>
          <w:tcPr>
            <w:tcW w:w="9915" w:type="dxa"/>
            <w:gridSpan w:val="8"/>
          </w:tcPr>
          <w:p w:rsidR="00F120B2" w:rsidRPr="004C5EF0" w:rsidRDefault="00F120B2" w:rsidP="00077E2E">
            <w:pPr>
              <w:pStyle w:val="TAN"/>
              <w:rPr>
                <w:lang w:eastAsia="zh-CN"/>
              </w:rPr>
            </w:pPr>
            <w:r w:rsidRPr="004C5EF0">
              <w:t>NOTE 1:</w:t>
            </w:r>
            <w:r w:rsidRPr="004C5EF0">
              <w:tab/>
              <w:t>DM-RS configuration type</w:t>
            </w:r>
            <w:r w:rsidRPr="004C5EF0" w:rsidDel="005D2C18">
              <w:t xml:space="preserve"> </w:t>
            </w:r>
            <w:r w:rsidRPr="004C5EF0">
              <w:t>= 1 with DM-RS duration = single-symbol DM-RS</w:t>
            </w:r>
            <w:r w:rsidRPr="004C5EF0">
              <w:rPr>
                <w:lang w:eastAsia="zh-CN"/>
              </w:rPr>
              <w:t xml:space="preserve"> and the number of DM-RS CDM groups without data is 2</w:t>
            </w:r>
            <w:r w:rsidRPr="004C5EF0">
              <w:t xml:space="preserve">, </w:t>
            </w:r>
            <w:r w:rsidRPr="00F120B2">
              <w:t>a</w:t>
            </w:r>
            <w:r w:rsidRPr="004C5EF0">
              <w:rPr>
                <w:lang w:eastAsia="zh-CN"/>
              </w:rPr>
              <w:t>dditional DM-RS position</w:t>
            </w:r>
            <w:r w:rsidRPr="00F120B2">
              <w:t xml:space="preserve"> = pos1</w:t>
            </w:r>
            <w:r w:rsidRPr="004C5EF0">
              <w:rPr>
                <w:lang w:eastAsia="zh-CN"/>
              </w:rPr>
              <w:t>,</w:t>
            </w:r>
            <w:r w:rsidRPr="004C5EF0">
              <w:t xml:space="preserve"> </w:t>
            </w:r>
            <w:r w:rsidRPr="004C5EF0">
              <w:rPr>
                <w:i/>
                <w:lang w:eastAsia="zh-CN"/>
              </w:rPr>
              <w:t>l</w:t>
            </w:r>
            <w:r w:rsidRPr="004019C8">
              <w:t>0</w:t>
            </w:r>
            <w:r w:rsidRPr="00226916">
              <w:rPr>
                <w:rStyle w:val="THChar"/>
              </w:rPr>
              <w:t xml:space="preserve"> </w:t>
            </w:r>
            <w:r w:rsidRPr="004C5EF0">
              <w:t>= 2</w:t>
            </w:r>
            <w:r w:rsidRPr="004C5EF0">
              <w:rPr>
                <w:lang w:eastAsia="zh-CN"/>
              </w:rPr>
              <w:t xml:space="preserve"> and </w:t>
            </w:r>
            <w:r w:rsidRPr="004C5EF0">
              <w:rPr>
                <w:i/>
                <w:lang w:eastAsia="zh-CN"/>
              </w:rPr>
              <w:t xml:space="preserve">l </w:t>
            </w:r>
            <w:r w:rsidRPr="004C5EF0">
              <w:rPr>
                <w:lang w:eastAsia="zh-CN"/>
              </w:rPr>
              <w:t>= 11</w:t>
            </w:r>
            <w:r w:rsidRPr="004C5EF0">
              <w:t xml:space="preserve"> </w:t>
            </w:r>
            <w:r w:rsidRPr="004C5EF0">
              <w:rPr>
                <w:lang w:eastAsia="zh-CN"/>
              </w:rPr>
              <w:t xml:space="preserve">for </w:t>
            </w:r>
            <w:r w:rsidRPr="004C5EF0">
              <w:t>PUSCH mapping type A</w:t>
            </w:r>
            <w:r w:rsidRPr="004C5EF0">
              <w:rPr>
                <w:lang w:eastAsia="zh-CN"/>
              </w:rPr>
              <w:t xml:space="preserve">, </w:t>
            </w:r>
            <w:r w:rsidRPr="004C5EF0">
              <w:rPr>
                <w:i/>
                <w:lang w:eastAsia="zh-CN"/>
              </w:rPr>
              <w:t>l</w:t>
            </w:r>
            <w:r w:rsidRPr="004019C8">
              <w:t>0</w:t>
            </w:r>
            <w:r w:rsidRPr="00226916">
              <w:rPr>
                <w:rStyle w:val="THChar"/>
              </w:rPr>
              <w:t xml:space="preserve"> </w:t>
            </w:r>
            <w:r w:rsidRPr="004C5EF0">
              <w:t xml:space="preserve">= </w:t>
            </w:r>
            <w:r w:rsidRPr="004C5EF0">
              <w:rPr>
                <w:lang w:eastAsia="zh-CN"/>
              </w:rPr>
              <w:t xml:space="preserve">0 and </w:t>
            </w:r>
            <w:r w:rsidRPr="004C5EF0">
              <w:rPr>
                <w:i/>
                <w:lang w:eastAsia="zh-CN"/>
              </w:rPr>
              <w:t xml:space="preserve">l </w:t>
            </w:r>
            <w:r w:rsidRPr="004C5EF0">
              <w:rPr>
                <w:lang w:eastAsia="zh-CN"/>
              </w:rPr>
              <w:t>= 10</w:t>
            </w:r>
            <w:r w:rsidRPr="004C5EF0">
              <w:t xml:space="preserve"> </w:t>
            </w:r>
            <w:r w:rsidRPr="004C5EF0">
              <w:rPr>
                <w:lang w:eastAsia="zh-CN"/>
              </w:rPr>
              <w:t xml:space="preserve">for </w:t>
            </w:r>
            <w:r w:rsidRPr="004C5EF0">
              <w:t xml:space="preserve">PUSCH mapping type </w:t>
            </w:r>
            <w:r w:rsidRPr="004C5EF0">
              <w:rPr>
                <w:lang w:eastAsia="zh-CN"/>
              </w:rPr>
              <w:t xml:space="preserve">B </w:t>
            </w:r>
            <w:r w:rsidRPr="004C5EF0">
              <w:t>as per table 6.4.1.1.3-3 of TS 38.211 [17].</w:t>
            </w:r>
          </w:p>
          <w:p w:rsidR="00F120B2" w:rsidRPr="004C5EF0" w:rsidRDefault="00F120B2" w:rsidP="00077E2E">
            <w:pPr>
              <w:pStyle w:val="TAN"/>
              <w:rPr>
                <w:szCs w:val="18"/>
                <w:lang w:eastAsia="zh-CN"/>
              </w:rPr>
            </w:pPr>
            <w:r w:rsidRPr="004C5EF0">
              <w:t xml:space="preserve">NOTE </w:t>
            </w:r>
            <w:r w:rsidRPr="004C5EF0">
              <w:rPr>
                <w:lang w:eastAsia="zh-CN"/>
              </w:rPr>
              <w:t>2</w:t>
            </w:r>
            <w:r w:rsidRPr="004C5EF0">
              <w:t>:</w:t>
            </w:r>
            <w:r w:rsidRPr="004C5EF0">
              <w:tab/>
            </w:r>
            <w:r w:rsidRPr="004C5EF0">
              <w:rPr>
                <w:rFonts w:cs="Arial"/>
              </w:rPr>
              <w:t>Code block size including CRC (bits)</w:t>
            </w:r>
            <w:r w:rsidRPr="004C5EF0">
              <w:rPr>
                <w:rFonts w:cs="Arial"/>
                <w:lang w:eastAsia="zh-CN"/>
              </w:rPr>
              <w:t xml:space="preserve"> equals to </w:t>
            </w:r>
            <w:r w:rsidRPr="004C5EF0">
              <w:rPr>
                <w:rFonts w:cs="Arial"/>
                <w:i/>
                <w:lang w:eastAsia="zh-CN"/>
              </w:rPr>
              <w:t>K'</w:t>
            </w:r>
            <w:r w:rsidRPr="004C5EF0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4C5EF0">
              <w:rPr>
                <w:rFonts w:hint="eastAsia"/>
                <w:lang w:eastAsia="zh-CN"/>
              </w:rPr>
              <w:t>subclause</w:t>
            </w:r>
            <w:proofErr w:type="spellEnd"/>
            <w:r w:rsidRPr="004C5EF0">
              <w:rPr>
                <w:rFonts w:hint="eastAsia"/>
                <w:lang w:eastAsia="zh-CN"/>
              </w:rPr>
              <w:t xml:space="preserve"> </w:t>
            </w:r>
            <w:r w:rsidRPr="004C5EF0">
              <w:rPr>
                <w:lang w:eastAsia="zh-CN"/>
              </w:rPr>
              <w:t>5.2.2 of TS 38.212 [16].</w:t>
            </w:r>
          </w:p>
        </w:tc>
      </w:tr>
    </w:tbl>
    <w:p w:rsidR="00F120B2" w:rsidRPr="00F120B2" w:rsidRDefault="00F120B2" w:rsidP="00F120B2">
      <w:pPr>
        <w:jc w:val="center"/>
        <w:rPr>
          <w:noProof/>
          <w:lang w:eastAsia="zh-CN"/>
        </w:rPr>
      </w:pPr>
    </w:p>
    <w:p w:rsidR="00F120B2" w:rsidRDefault="00F120B2" w:rsidP="00F120B2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4019C8">
        <w:rPr>
          <w:rFonts w:hint="eastAsia"/>
          <w:noProof/>
          <w:color w:val="FF0000"/>
          <w:lang w:eastAsia="zh-CN"/>
        </w:rPr>
        <w:t>End of Change</w:t>
      </w:r>
      <w:r>
        <w:rPr>
          <w:rFonts w:hint="eastAsia"/>
          <w:noProof/>
          <w:lang w:eastAsia="zh-CN"/>
        </w:rPr>
        <w:t>&gt;</w:t>
      </w:r>
    </w:p>
    <w:sectPr w:rsidR="00F120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D7" w:rsidRDefault="00D64CD7">
      <w:r>
        <w:separator/>
      </w:r>
    </w:p>
  </w:endnote>
  <w:endnote w:type="continuationSeparator" w:id="0">
    <w:p w:rsidR="00D64CD7" w:rsidRDefault="00D6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D7" w:rsidRDefault="00D64CD7">
      <w:r>
        <w:separator/>
      </w:r>
    </w:p>
  </w:footnote>
  <w:footnote w:type="continuationSeparator" w:id="0">
    <w:p w:rsidR="00D64CD7" w:rsidRDefault="00D64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916"/>
    <w:rsid w:val="0026004D"/>
    <w:rsid w:val="002640DD"/>
    <w:rsid w:val="00275D12"/>
    <w:rsid w:val="00284FEB"/>
    <w:rsid w:val="002860C4"/>
    <w:rsid w:val="002A4C05"/>
    <w:rsid w:val="002B5741"/>
    <w:rsid w:val="00305409"/>
    <w:rsid w:val="003609EF"/>
    <w:rsid w:val="0036231A"/>
    <w:rsid w:val="00374DD4"/>
    <w:rsid w:val="003E1A36"/>
    <w:rsid w:val="004019C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50E"/>
    <w:rsid w:val="00695808"/>
    <w:rsid w:val="006B46FB"/>
    <w:rsid w:val="006E21FB"/>
    <w:rsid w:val="00706B51"/>
    <w:rsid w:val="00717E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A16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67D8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BAC"/>
    <w:rsid w:val="00C66BA2"/>
    <w:rsid w:val="00C95985"/>
    <w:rsid w:val="00CA717F"/>
    <w:rsid w:val="00CC5026"/>
    <w:rsid w:val="00CC68D0"/>
    <w:rsid w:val="00D03F9A"/>
    <w:rsid w:val="00D06D51"/>
    <w:rsid w:val="00D24991"/>
    <w:rsid w:val="00D50255"/>
    <w:rsid w:val="00D64CD7"/>
    <w:rsid w:val="00D66520"/>
    <w:rsid w:val="00DE34CF"/>
    <w:rsid w:val="00E13F3D"/>
    <w:rsid w:val="00E34898"/>
    <w:rsid w:val="00EB09B7"/>
    <w:rsid w:val="00EE7D7C"/>
    <w:rsid w:val="00F120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120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120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20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120B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120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120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20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120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D7CB-CB05-4B27-AD55-5BF40840B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Chongqing, China,  14th - 18th Oct, 2019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2019-10-04T08:22:00Z</dcterms:created>
  <dcterms:modified xsi:type="dcterms:W3CDTF">2019-10-04T08:22:00Z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